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59872723" w:rsidR="00853F77" w:rsidRPr="00D833D1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D833D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D833D1">
        <w:rPr>
          <w:rFonts w:ascii="Arial" w:hAnsi="Arial" w:cs="Arial"/>
          <w:b/>
          <w:sz w:val="22"/>
          <w:szCs w:val="22"/>
          <w:lang w:val="sv-SE"/>
        </w:rPr>
        <w:t>1</w:t>
      </w:r>
      <w:r w:rsidRPr="00D833D1">
        <w:rPr>
          <w:rFonts w:ascii="Arial" w:hAnsi="Arial" w:cs="Arial"/>
          <w:b/>
          <w:sz w:val="22"/>
          <w:szCs w:val="22"/>
          <w:lang w:val="sv-SE"/>
        </w:rPr>
        <w:tab/>
      </w:r>
      <w:r w:rsidR="00612217" w:rsidRPr="00612217">
        <w:rPr>
          <w:rFonts w:ascii="Arial" w:hAnsi="Arial" w:cs="Arial"/>
          <w:b/>
          <w:sz w:val="24"/>
          <w:szCs w:val="24"/>
          <w:lang w:val="sv-SE"/>
        </w:rPr>
        <w:t>S3-</w:t>
      </w:r>
      <w:r w:rsidR="00612217" w:rsidRPr="00612217">
        <w:rPr>
          <w:rFonts w:ascii="Arial" w:hAnsi="Arial" w:cs="Arial"/>
          <w:b/>
          <w:bCs/>
          <w:sz w:val="24"/>
          <w:szCs w:val="24"/>
          <w:lang w:val="sv-SE"/>
        </w:rPr>
        <w:t>251889</w:t>
      </w:r>
    </w:p>
    <w:p w14:paraId="51CC9681" w14:textId="17FACBC2" w:rsidR="003A7B2F" w:rsidRPr="00D833D1" w:rsidRDefault="005E6280" w:rsidP="00853F77">
      <w:pPr>
        <w:pStyle w:val="Header"/>
        <w:rPr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Fukuoka</w:t>
      </w:r>
      <w:r w:rsidR="00FF305E" w:rsidRPr="00D833D1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Japan</w:t>
      </w:r>
      <w:r w:rsidR="00853F77" w:rsidRPr="00D833D1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19</w:t>
      </w:r>
      <w:r w:rsidR="00FF305E" w:rsidRPr="00D833D1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23</w:t>
      </w:r>
      <w:r w:rsidR="00FF305E" w:rsidRPr="00D833D1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May</w:t>
      </w:r>
      <w:r w:rsidR="00853F77" w:rsidRPr="00D833D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D833D1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F00D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5C32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5CB77" w:rsidR="001E41F3" w:rsidRPr="00410371" w:rsidRDefault="006122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4C97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22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commentRangeStart w:id="0"/>
        <w:tc>
          <w:tcPr>
            <w:tcW w:w="1701" w:type="dxa"/>
            <w:shd w:val="pct30" w:color="FFFF00" w:fill="auto"/>
          </w:tcPr>
          <w:p w14:paraId="1E22D6AC" w14:textId="79F742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5C32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  <w:commentRangeEnd w:id="0"/>
            <w:r w:rsidR="004A5C32"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E98693" w:rsidR="00F25D98" w:rsidRDefault="00F6754D" w:rsidP="00F6754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5D2E15" w:rsidR="00F25D98" w:rsidRDefault="00F67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369DF" w:rsidR="001E41F3" w:rsidRDefault="00F12C5B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AIMLE Security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69312" w:rsidR="001E41F3" w:rsidRDefault="00F12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8E3292" w:rsidR="001E41F3" w:rsidRDefault="00C85A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5GS_Ph1-SEC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06D9B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A59A7">
              <w:t>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BBF2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59A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67BE6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59A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FC4963" w:rsidR="00C85A3E" w:rsidRDefault="001B2E99" w:rsidP="001B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19, </w:t>
            </w:r>
            <w:r w:rsidR="00C85A3E">
              <w:rPr>
                <w:noProof/>
              </w:rPr>
              <w:t>SA6 specified Functional architecture and information flows for AIML Enablement Service</w:t>
            </w:r>
            <w:r>
              <w:rPr>
                <w:noProof/>
              </w:rPr>
              <w:t xml:space="preserve"> in TS 23.482</w:t>
            </w:r>
            <w:r w:rsidR="00C85A3E">
              <w:rPr>
                <w:noProof/>
              </w:rPr>
              <w:t xml:space="preserve">. </w:t>
            </w:r>
            <w:r>
              <w:rPr>
                <w:noProof/>
              </w:rPr>
              <w:t>F</w:t>
            </w:r>
            <w:r w:rsidR="00C85A3E">
              <w:rPr>
                <w:noProof/>
              </w:rPr>
              <w:t>urther S6-251329 agreed</w:t>
            </w:r>
            <w:r>
              <w:rPr>
                <w:noProof/>
              </w:rPr>
              <w:t xml:space="preserve"> in last SA6#66</w:t>
            </w:r>
            <w:r w:rsidR="00C85A3E">
              <w:rPr>
                <w:noProof/>
              </w:rPr>
              <w:t xml:space="preserve"> which states</w:t>
            </w:r>
            <w:r>
              <w:rPr>
                <w:noProof/>
              </w:rPr>
              <w:t>, ‘</w:t>
            </w:r>
            <w:r w:rsidR="00C85A3E" w:rsidRPr="00B00FDD">
              <w:t xml:space="preserve">The security aspects for the </w:t>
            </w:r>
            <w:r w:rsidR="00C85A3E" w:rsidRPr="00615EC1">
              <w:t>AIML</w:t>
            </w:r>
            <w:r w:rsidR="00C85A3E">
              <w:t xml:space="preserve">E services are specified in </w:t>
            </w:r>
            <w:r w:rsidR="00C85A3E" w:rsidRPr="00F477AF">
              <w:t>3GPP TS </w:t>
            </w:r>
            <w:r w:rsidR="00C85A3E" w:rsidRPr="00B00FDD">
              <w:t>33.</w:t>
            </w:r>
            <w:r w:rsidR="00C85A3E">
              <w:t>434.</w:t>
            </w:r>
            <w:r>
              <w:t>’. For the related alignment process, as s</w:t>
            </w:r>
            <w:r w:rsidRPr="001B2E99">
              <w:t>ecurity aspects of Service Enabler Architecture Layer (SEAL) for verticals</w:t>
            </w:r>
            <w:r>
              <w:t xml:space="preserve"> are specified in </w:t>
            </w:r>
            <w:r w:rsidRPr="00F477AF">
              <w:t>TS </w:t>
            </w:r>
            <w:r w:rsidRPr="00B00FDD">
              <w:t>33.</w:t>
            </w:r>
            <w:r>
              <w:t>434, this CR adds related text in TS 33.434 to clarify that AIMLE service security uses security aspects specified in TS 33.434.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6031E" w:rsidR="001E41F3" w:rsidRDefault="0074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added to SA6 AIMLE services specifications and clarified SEAL security will be used to secure AIMLE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756EA" w:rsidR="001E41F3" w:rsidRDefault="001B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AIMLE security will not be supported by SEAL security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B712E" w:rsidR="001E41F3" w:rsidRDefault="0074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D28CA">
              <w:rPr>
                <w:noProof/>
              </w:rPr>
              <w:t>5, 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4AE284" w14:textId="77777777" w:rsidR="001E41F3" w:rsidRDefault="001E41F3">
      <w:pPr>
        <w:rPr>
          <w:noProof/>
        </w:rPr>
      </w:pPr>
    </w:p>
    <w:p w14:paraId="5437FA86" w14:textId="77777777" w:rsidR="007D28CA" w:rsidRDefault="007D28CA" w:rsidP="007D28CA">
      <w:pPr>
        <w:jc w:val="center"/>
        <w:rPr>
          <w:noProof/>
        </w:rPr>
      </w:pPr>
    </w:p>
    <w:p w14:paraId="6CAB2334" w14:textId="77777777" w:rsidR="007475A9" w:rsidRDefault="007475A9" w:rsidP="007475A9">
      <w:pPr>
        <w:jc w:val="center"/>
        <w:rPr>
          <w:noProof/>
          <w:sz w:val="56"/>
          <w:szCs w:val="56"/>
        </w:rPr>
      </w:pPr>
      <w:r w:rsidRPr="007D28CA">
        <w:rPr>
          <w:noProof/>
          <w:sz w:val="56"/>
          <w:szCs w:val="56"/>
        </w:rPr>
        <w:t>*****</w:t>
      </w:r>
      <w:r>
        <w:rPr>
          <w:noProof/>
          <w:sz w:val="56"/>
          <w:szCs w:val="56"/>
        </w:rPr>
        <w:t>Start</w:t>
      </w:r>
      <w:r w:rsidRPr="007D28CA">
        <w:rPr>
          <w:noProof/>
          <w:sz w:val="56"/>
          <w:szCs w:val="56"/>
        </w:rPr>
        <w:t xml:space="preserve"> of Change</w:t>
      </w:r>
      <w:r>
        <w:rPr>
          <w:noProof/>
          <w:sz w:val="56"/>
          <w:szCs w:val="56"/>
        </w:rPr>
        <w:t xml:space="preserve"> 1</w:t>
      </w:r>
      <w:r w:rsidRPr="007D28CA">
        <w:rPr>
          <w:noProof/>
          <w:sz w:val="56"/>
          <w:szCs w:val="56"/>
        </w:rPr>
        <w:t>*****</w:t>
      </w:r>
    </w:p>
    <w:p w14:paraId="677B7BF8" w14:textId="77777777" w:rsidR="007475A9" w:rsidRPr="00FF1B1C" w:rsidRDefault="007475A9" w:rsidP="007475A9">
      <w:pPr>
        <w:pStyle w:val="Heading1"/>
      </w:pPr>
      <w:bookmarkStart w:id="2" w:name="_Toc42174447"/>
      <w:bookmarkStart w:id="3" w:name="_Toc42175457"/>
      <w:bookmarkStart w:id="4" w:name="_Toc42176925"/>
      <w:bookmarkStart w:id="5" w:name="_Toc145343612"/>
      <w:r w:rsidRPr="00FF1B1C">
        <w:lastRenderedPageBreak/>
        <w:t>2</w:t>
      </w:r>
      <w:r w:rsidRPr="00FF1B1C">
        <w:tab/>
        <w:t>References</w:t>
      </w:r>
      <w:bookmarkEnd w:id="2"/>
      <w:bookmarkEnd w:id="3"/>
      <w:bookmarkEnd w:id="4"/>
      <w:bookmarkEnd w:id="5"/>
    </w:p>
    <w:p w14:paraId="074FBABB" w14:textId="77777777" w:rsidR="007475A9" w:rsidRPr="00FF1B1C" w:rsidRDefault="007475A9" w:rsidP="007475A9">
      <w:r w:rsidRPr="00FF1B1C">
        <w:t>The following documents contain provisions which, through reference in this text, constitute provisions of the present document.</w:t>
      </w:r>
    </w:p>
    <w:p w14:paraId="18BB3F0D" w14:textId="77777777" w:rsidR="007475A9" w:rsidRPr="00FF1B1C" w:rsidRDefault="007475A9" w:rsidP="007475A9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626E8227" w14:textId="77777777" w:rsidR="007475A9" w:rsidRPr="00FF1B1C" w:rsidRDefault="007475A9" w:rsidP="007475A9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4484075B" w14:textId="77777777" w:rsidR="007475A9" w:rsidRPr="00FF1B1C" w:rsidRDefault="007475A9" w:rsidP="007475A9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81B0B32" w14:textId="77777777" w:rsidR="007475A9" w:rsidRPr="00FF1B1C" w:rsidRDefault="007475A9" w:rsidP="007475A9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0894E89" w14:textId="77777777" w:rsidR="007475A9" w:rsidRPr="00FF1B1C" w:rsidRDefault="007475A9" w:rsidP="007475A9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0E96C1A7" w14:textId="77777777" w:rsidR="007475A9" w:rsidRPr="00FF1B1C" w:rsidRDefault="007475A9" w:rsidP="007475A9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88FDC04" w14:textId="77777777" w:rsidR="007475A9" w:rsidRPr="00FF1B1C" w:rsidRDefault="007475A9" w:rsidP="007475A9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51F84FB5" w14:textId="77777777" w:rsidR="007475A9" w:rsidRPr="00FF1B1C" w:rsidRDefault="007475A9" w:rsidP="007475A9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6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3E16ACD1" w14:textId="77777777" w:rsidR="007475A9" w:rsidRPr="00FF1B1C" w:rsidRDefault="007475A9" w:rsidP="007475A9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06F0B482" w14:textId="77777777" w:rsidR="007475A9" w:rsidRPr="00FF1B1C" w:rsidRDefault="007475A9" w:rsidP="007475A9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5B4985E3" w14:textId="77777777" w:rsidR="007475A9" w:rsidRPr="00FF1B1C" w:rsidRDefault="007475A9" w:rsidP="007475A9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2EA24B2E" w14:textId="77777777" w:rsidR="007475A9" w:rsidRPr="00FF1B1C" w:rsidRDefault="007475A9" w:rsidP="007475A9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232AE4E7" w14:textId="77777777" w:rsidR="007475A9" w:rsidRPr="00FF1B1C" w:rsidRDefault="007475A9" w:rsidP="007475A9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3F9C2671" w14:textId="77777777" w:rsidR="007475A9" w:rsidRPr="00FF1B1C" w:rsidRDefault="007475A9" w:rsidP="007475A9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647BA38D" w14:textId="77777777" w:rsidR="007475A9" w:rsidRPr="00FF1B1C" w:rsidRDefault="007475A9" w:rsidP="007475A9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763E44A4" w14:textId="77777777" w:rsidR="007475A9" w:rsidRPr="00FF1B1C" w:rsidRDefault="007475A9" w:rsidP="007475A9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4DDC4169" w14:textId="77777777" w:rsidR="007475A9" w:rsidRPr="00FF1B1C" w:rsidRDefault="007475A9" w:rsidP="007475A9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15C64079" w14:textId="77777777" w:rsidR="007475A9" w:rsidRPr="00FF1B1C" w:rsidRDefault="007475A9" w:rsidP="007475A9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71A427F0" w14:textId="77777777" w:rsidR="007475A9" w:rsidRDefault="007475A9" w:rsidP="007475A9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419D150E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423D7F18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4C41A0B9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r w:rsidRPr="001845E7">
        <w:rPr>
          <w:rFonts w:eastAsia="SimSun"/>
          <w:lang w:eastAsia="ja-JP"/>
        </w:rPr>
        <w:t>IETF RFC 9200: "Authentication and Authorization for Constrained Environments (ACE) using the OAuth 2.0 Framework (ACE-OAuth)"</w:t>
      </w:r>
      <w:r>
        <w:rPr>
          <w:rFonts w:eastAsia="SimSun"/>
          <w:lang w:eastAsia="ja-JP"/>
        </w:rPr>
        <w:t xml:space="preserve">. </w:t>
      </w:r>
    </w:p>
    <w:p w14:paraId="0CBFAD5B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306A2EDC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[21]</w:t>
      </w:r>
      <w:r>
        <w:rPr>
          <w:rFonts w:eastAsia="SimSun"/>
          <w:lang w:eastAsia="ja-JP"/>
        </w:rPr>
        <w:tab/>
      </w:r>
      <w:r>
        <w:rPr>
          <w:rStyle w:val="s1"/>
        </w:rPr>
        <w:t>IETF RFC 9202: "Datagram Transport Layer Security (DTLS) Profile for Authentication and Authorization for Constrained Environments (ACE)"</w:t>
      </w:r>
      <w:r>
        <w:rPr>
          <w:rFonts w:eastAsia="SimSun"/>
          <w:lang w:eastAsia="ja-JP"/>
        </w:rPr>
        <w:t>.</w:t>
      </w:r>
    </w:p>
    <w:p w14:paraId="74948D9A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02094B6E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399F5F74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r>
        <w:rPr>
          <w:rStyle w:val="s1"/>
        </w:rPr>
        <w:t>IETF RFC 9203: "OSCORE Profile of the Authentication and Authorization for Constrained Environments Framework</w:t>
      </w:r>
      <w:r w:rsidRPr="001845E7">
        <w:rPr>
          <w:rFonts w:eastAsia="SimSun"/>
          <w:lang w:eastAsia="ja-JP"/>
        </w:rPr>
        <w:t>"</w:t>
      </w:r>
      <w:r>
        <w:rPr>
          <w:rFonts w:eastAsia="SimSun"/>
          <w:lang w:eastAsia="ja-JP"/>
        </w:rPr>
        <w:t>.</w:t>
      </w:r>
    </w:p>
    <w:p w14:paraId="321DAA3A" w14:textId="77777777" w:rsidR="007475A9" w:rsidRPr="00AF584A" w:rsidRDefault="007475A9" w:rsidP="007475A9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r w:rsidRPr="00642201">
        <w:rPr>
          <w:rFonts w:eastAsia="SimSun"/>
          <w:lang w:val="en-US" w:eastAsia="ja-JP"/>
        </w:rPr>
        <w:t>IETF RFC 9430: "Extension of the ACE CoAP-DTLS Profile to TLS</w:t>
      </w:r>
      <w:r w:rsidRPr="001845E7">
        <w:rPr>
          <w:rFonts w:eastAsia="SimSun"/>
          <w:lang w:eastAsia="ja-JP"/>
        </w:rPr>
        <w:t>"</w:t>
      </w:r>
      <w:r>
        <w:rPr>
          <w:rFonts w:eastAsia="SimSun"/>
          <w:lang w:eastAsia="ja-JP"/>
        </w:rPr>
        <w:t>.</w:t>
      </w:r>
    </w:p>
    <w:p w14:paraId="37184FAF" w14:textId="77777777" w:rsidR="007475A9" w:rsidRDefault="007475A9" w:rsidP="007475A9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3AB5B388" w14:textId="77777777" w:rsidR="007475A9" w:rsidRDefault="007475A9" w:rsidP="007475A9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67B542C5" w14:textId="77777777" w:rsidR="007475A9" w:rsidRDefault="007475A9" w:rsidP="007475A9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r w:rsidRPr="00642201">
        <w:rPr>
          <w:rFonts w:eastAsia="SimSun"/>
          <w:lang w:val="en-US" w:eastAsia="ja-JP"/>
        </w:rPr>
        <w:t xml:space="preserve">IETF </w:t>
      </w:r>
      <w:r w:rsidRPr="00DD4D7E">
        <w:rPr>
          <w:rFonts w:eastAsia="SimSun"/>
          <w:lang w:val="en-US" w:eastAsia="ja-JP"/>
        </w:rPr>
        <w:t>RFC 9201</w:t>
      </w:r>
      <w:r w:rsidRPr="00642201">
        <w:rPr>
          <w:rFonts w:eastAsia="SimSun"/>
          <w:lang w:val="en-US" w:eastAsia="ja-JP"/>
        </w:rPr>
        <w:t>: "</w:t>
      </w:r>
      <w:r w:rsidRPr="007710BC">
        <w:rPr>
          <w:rFonts w:eastAsia="SimSun"/>
          <w:lang w:val="en-US" w:eastAsia="ja-JP"/>
        </w:rPr>
        <w:t>Additional OAuth Parameters for Authentication and Authorization for Constrained Environments (ACE)</w:t>
      </w:r>
      <w:r w:rsidRPr="00642201">
        <w:rPr>
          <w:rFonts w:eastAsia="SimSun"/>
          <w:lang w:val="en-US" w:eastAsia="ja-JP"/>
        </w:rPr>
        <w:t>"</w:t>
      </w:r>
      <w:r>
        <w:rPr>
          <w:rFonts w:eastAsia="SimSun"/>
          <w:lang w:eastAsia="ja-JP"/>
        </w:rPr>
        <w:t>.</w:t>
      </w:r>
    </w:p>
    <w:p w14:paraId="2FCF5BA8" w14:textId="77777777" w:rsidR="007475A9" w:rsidRDefault="007475A9" w:rsidP="007475A9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p w14:paraId="40FBF893" w14:textId="77777777" w:rsidR="007475A9" w:rsidRDefault="007475A9" w:rsidP="007475A9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 TS 23.433: "</w:t>
      </w:r>
      <w:r w:rsidRPr="00535089">
        <w:rPr>
          <w:lang w:eastAsia="ja-JP"/>
        </w:rPr>
        <w:t>Service Enabler Architecture Layer for Verticals (SEAL);Data Delivery enabler for vertical applications</w:t>
      </w:r>
      <w:r>
        <w:rPr>
          <w:lang w:eastAsia="ja-JP"/>
        </w:rPr>
        <w:t>".</w:t>
      </w:r>
    </w:p>
    <w:p w14:paraId="1D7BF041" w14:textId="77777777" w:rsidR="007475A9" w:rsidRDefault="007475A9" w:rsidP="007475A9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 TS 33.401</w:t>
      </w:r>
      <w:r w:rsidRPr="00902876">
        <w:rPr>
          <w:rFonts w:eastAsia="SimSun"/>
        </w:rPr>
        <w:t>: "3GPP System Architecture Evolution (SAE); Security architecture</w:t>
      </w:r>
      <w:r>
        <w:rPr>
          <w:rFonts w:eastAsia="SimSun"/>
        </w:rPr>
        <w:t>".</w:t>
      </w:r>
    </w:p>
    <w:p w14:paraId="36BCA0B7" w14:textId="77777777" w:rsidR="007475A9" w:rsidRDefault="007475A9" w:rsidP="007475A9">
      <w:pPr>
        <w:pStyle w:val="EX"/>
        <w:rPr>
          <w:ins w:id="6" w:author="Lenovo" w:date="2025-05-07T11:39:00Z"/>
          <w:rFonts w:eastAsia="SimSun"/>
        </w:rPr>
      </w:pPr>
      <w:r>
        <w:rPr>
          <w:rFonts w:eastAsia="SimSun"/>
        </w:rPr>
        <w:t>[32]</w:t>
      </w:r>
      <w:r>
        <w:rPr>
          <w:rFonts w:eastAsia="SimSun"/>
        </w:rPr>
        <w:tab/>
        <w:t>3GPP TS 33.246</w:t>
      </w:r>
      <w:r w:rsidRPr="00902876">
        <w:rPr>
          <w:rFonts w:eastAsia="SimSun"/>
        </w:rPr>
        <w:t>: "</w:t>
      </w:r>
      <w:r w:rsidRPr="00060420">
        <w:rPr>
          <w:rFonts w:eastAsia="SimSun"/>
        </w:rPr>
        <w:t>3G Security; Security of Multimedia Broadcast/Multicast Service (MBMS)</w:t>
      </w:r>
      <w:r>
        <w:rPr>
          <w:rFonts w:eastAsia="SimSun"/>
        </w:rPr>
        <w:t>".</w:t>
      </w:r>
    </w:p>
    <w:p w14:paraId="653E9F2A" w14:textId="6E7C31D0" w:rsidR="00D40F39" w:rsidDel="00D40F39" w:rsidRDefault="00D40F39" w:rsidP="007475A9">
      <w:pPr>
        <w:pStyle w:val="EX"/>
        <w:rPr>
          <w:del w:id="7" w:author="Lenovo" w:date="2025-05-07T11:39:00Z"/>
          <w:rFonts w:eastAsia="SimSun"/>
        </w:rPr>
      </w:pPr>
      <w:ins w:id="8" w:author="Lenovo" w:date="2025-05-07T11:39:00Z">
        <w:r w:rsidDel="00D40F39">
          <w:rPr>
            <w:rFonts w:eastAsia="SimSun"/>
          </w:rPr>
          <w:t>[X]</w:t>
        </w:r>
        <w:r w:rsidDel="00D40F39">
          <w:rPr>
            <w:rFonts w:eastAsia="SimSun"/>
          </w:rPr>
          <w:tab/>
          <w:t xml:space="preserve">3GPP TS 23.482: </w:t>
        </w:r>
        <w:r w:rsidRPr="00902876" w:rsidDel="00D40F39">
          <w:rPr>
            <w:rFonts w:eastAsia="SimSun"/>
          </w:rPr>
          <w:t>"</w:t>
        </w:r>
        <w:r w:rsidRPr="003E05B5" w:rsidDel="00D40F39">
          <w:rPr>
            <w:rFonts w:eastAsia="SimSun"/>
          </w:rPr>
          <w:t>Functional architecture and information flows for AIML Enablement Service</w:t>
        </w:r>
        <w:r w:rsidRPr="00902876" w:rsidDel="00D40F39">
          <w:rPr>
            <w:rFonts w:eastAsia="SimSun"/>
          </w:rPr>
          <w:t>"</w:t>
        </w:r>
        <w:r w:rsidDel="00D40F39">
          <w:rPr>
            <w:rFonts w:eastAsia="SimSun"/>
          </w:rPr>
          <w:t>.</w:t>
        </w:r>
      </w:ins>
    </w:p>
    <w:p w14:paraId="621BB2BD" w14:textId="77777777" w:rsidR="007D28CA" w:rsidRDefault="007D28CA" w:rsidP="00D40F39">
      <w:pPr>
        <w:pStyle w:val="EX"/>
        <w:rPr>
          <w:noProof/>
        </w:rPr>
      </w:pPr>
    </w:p>
    <w:p w14:paraId="6A51506F" w14:textId="17E24446" w:rsidR="007475A9" w:rsidRPr="007D28CA" w:rsidDel="007475A9" w:rsidRDefault="007475A9" w:rsidP="007475A9">
      <w:pPr>
        <w:jc w:val="center"/>
        <w:rPr>
          <w:del w:id="9" w:author="Lenovo" w:date="2025-05-07T11:03:00Z"/>
          <w:noProof/>
          <w:sz w:val="56"/>
          <w:szCs w:val="56"/>
        </w:rPr>
        <w:sectPr w:rsidR="007475A9" w:rsidRPr="007D28CA" w:rsidDel="007475A9" w:rsidSect="007475A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7D28CA">
        <w:rPr>
          <w:noProof/>
          <w:sz w:val="56"/>
          <w:szCs w:val="56"/>
        </w:rPr>
        <w:t>*****End of Change</w:t>
      </w:r>
      <w:r>
        <w:rPr>
          <w:noProof/>
          <w:sz w:val="56"/>
          <w:szCs w:val="56"/>
        </w:rPr>
        <w:t xml:space="preserve"> 1</w:t>
      </w:r>
      <w:r w:rsidRPr="007D28CA">
        <w:rPr>
          <w:noProof/>
          <w:sz w:val="56"/>
          <w:szCs w:val="56"/>
        </w:rPr>
        <w:t>*****</w:t>
      </w:r>
    </w:p>
    <w:p w14:paraId="5415B2CC" w14:textId="77777777" w:rsidR="007D28CA" w:rsidRDefault="007D28CA" w:rsidP="007475A9">
      <w:pPr>
        <w:jc w:val="center"/>
        <w:rPr>
          <w:noProof/>
        </w:rPr>
      </w:pPr>
    </w:p>
    <w:p w14:paraId="567E4EF1" w14:textId="6DF66858" w:rsidR="007D28CA" w:rsidRPr="007D28CA" w:rsidRDefault="007D28CA" w:rsidP="007D28CA">
      <w:pPr>
        <w:jc w:val="center"/>
        <w:rPr>
          <w:noProof/>
          <w:sz w:val="56"/>
          <w:szCs w:val="56"/>
        </w:rPr>
      </w:pPr>
      <w:r w:rsidRPr="007D28CA">
        <w:rPr>
          <w:noProof/>
          <w:sz w:val="56"/>
          <w:szCs w:val="56"/>
        </w:rPr>
        <w:t>*****Start of Change</w:t>
      </w:r>
      <w:r w:rsidR="007475A9">
        <w:rPr>
          <w:noProof/>
          <w:sz w:val="56"/>
          <w:szCs w:val="56"/>
        </w:rPr>
        <w:t xml:space="preserve"> 2</w:t>
      </w:r>
      <w:r w:rsidRPr="007D28CA">
        <w:rPr>
          <w:noProof/>
          <w:sz w:val="56"/>
          <w:szCs w:val="56"/>
        </w:rPr>
        <w:t>*****</w:t>
      </w:r>
    </w:p>
    <w:p w14:paraId="32ED6013" w14:textId="77777777" w:rsidR="007D28CA" w:rsidRDefault="007D28CA">
      <w:pPr>
        <w:rPr>
          <w:noProof/>
        </w:rPr>
      </w:pPr>
    </w:p>
    <w:p w14:paraId="132A1FAF" w14:textId="293656B0" w:rsidR="007D28CA" w:rsidRDefault="007D28CA" w:rsidP="007D28CA">
      <w:pPr>
        <w:pStyle w:val="Heading1"/>
        <w:rPr>
          <w:lang w:eastAsia="zh-CN"/>
        </w:rPr>
      </w:pPr>
      <w:bookmarkStart w:id="10" w:name="_Toc42174455"/>
      <w:bookmarkStart w:id="11" w:name="_Toc42175465"/>
      <w:bookmarkStart w:id="12" w:name="_Toc42176933"/>
      <w:bookmarkStart w:id="13" w:name="_Toc145343620"/>
      <w:r w:rsidRPr="00FF1B1C">
        <w:t>5</w:t>
      </w:r>
      <w:r w:rsidRPr="00FF1B1C">
        <w:tab/>
      </w:r>
      <w:r w:rsidRPr="00FF1B1C">
        <w:rPr>
          <w:rFonts w:hint="eastAsia"/>
          <w:lang w:eastAsia="zh-CN"/>
        </w:rPr>
        <w:t>Procedures</w:t>
      </w:r>
      <w:bookmarkEnd w:id="10"/>
      <w:bookmarkEnd w:id="11"/>
      <w:bookmarkEnd w:id="12"/>
      <w:bookmarkEnd w:id="13"/>
    </w:p>
    <w:p w14:paraId="092D482B" w14:textId="3CE0DD36" w:rsidR="007D28CA" w:rsidRDefault="007D28CA" w:rsidP="004A5C32">
      <w:pPr>
        <w:pStyle w:val="Heading2"/>
        <w:rPr>
          <w:ins w:id="14" w:author="Lenovo" w:date="2025-05-07T10:56:00Z"/>
          <w:noProof/>
        </w:rPr>
      </w:pPr>
      <w:ins w:id="15" w:author="Lenovo" w:date="2025-05-07T10:50:00Z">
        <w:r>
          <w:rPr>
            <w:noProof/>
          </w:rPr>
          <w:t>5.X</w:t>
        </w:r>
        <w:r>
          <w:rPr>
            <w:noProof/>
          </w:rPr>
          <w:tab/>
        </w:r>
      </w:ins>
      <w:ins w:id="16" w:author="Lenovo" w:date="2025-05-07T10:56:00Z">
        <w:r>
          <w:rPr>
            <w:noProof/>
          </w:rPr>
          <w:t>Security</w:t>
        </w:r>
        <w:r w:rsidR="007475A9">
          <w:rPr>
            <w:noProof/>
          </w:rPr>
          <w:t xml:space="preserve"> for AIMLE Services</w:t>
        </w:r>
      </w:ins>
    </w:p>
    <w:p w14:paraId="0CEBAA02" w14:textId="24EEC503" w:rsidR="007475A9" w:rsidRDefault="007475A9">
      <w:pPr>
        <w:rPr>
          <w:noProof/>
        </w:rPr>
      </w:pPr>
      <w:ins w:id="17" w:author="Lenovo" w:date="2025-05-07T10:56:00Z">
        <w:r>
          <w:rPr>
            <w:noProof/>
          </w:rPr>
          <w:t>T</w:t>
        </w:r>
      </w:ins>
      <w:ins w:id="18" w:author="Lenovo" w:date="2025-05-07T10:57:00Z">
        <w:r>
          <w:rPr>
            <w:noProof/>
          </w:rPr>
          <w:t>he AIML</w:t>
        </w:r>
      </w:ins>
      <w:ins w:id="19" w:author="Lenovo" w:date="2025-05-07T10:58:00Z">
        <w:r>
          <w:rPr>
            <w:noProof/>
          </w:rPr>
          <w:t xml:space="preserve"> E</w:t>
        </w:r>
      </w:ins>
      <w:ins w:id="20" w:author="Lenovo" w:date="2025-05-07T10:59:00Z">
        <w:r>
          <w:rPr>
            <w:noProof/>
          </w:rPr>
          <w:t>nablement (AIMLE) SEAL</w:t>
        </w:r>
      </w:ins>
      <w:ins w:id="21" w:author="Lenovo" w:date="2025-05-07T10:57:00Z">
        <w:r>
          <w:rPr>
            <w:noProof/>
          </w:rPr>
          <w:t xml:space="preserve"> services are specified in TS 23.482 [</w:t>
        </w:r>
      </w:ins>
      <w:ins w:id="22" w:author="Lenovo" w:date="2025-05-07T11:11:00Z">
        <w:r w:rsidR="003E05B5">
          <w:rPr>
            <w:noProof/>
          </w:rPr>
          <w:t>X</w:t>
        </w:r>
      </w:ins>
      <w:ins w:id="23" w:author="Lenovo" w:date="2025-05-07T10:57:00Z">
        <w:r>
          <w:rPr>
            <w:noProof/>
          </w:rPr>
          <w:t>] and the</w:t>
        </w:r>
      </w:ins>
      <w:ins w:id="24" w:author="Lenovo" w:date="2025-05-07T10:59:00Z">
        <w:r>
          <w:rPr>
            <w:noProof/>
          </w:rPr>
          <w:t xml:space="preserve"> AIMLE</w:t>
        </w:r>
      </w:ins>
      <w:ins w:id="25" w:author="Lenovo" w:date="2025-05-07T10:57:00Z">
        <w:r>
          <w:rPr>
            <w:noProof/>
          </w:rPr>
          <w:t xml:space="preserve"> security shall follow </w:t>
        </w:r>
      </w:ins>
      <w:ins w:id="26" w:author="Lenovo" w:date="2025-05-07T11:00:00Z">
        <w:r>
          <w:rPr>
            <w:noProof/>
          </w:rPr>
          <w:t>the SEAL security aspects specified in this present document.</w:t>
        </w:r>
      </w:ins>
      <w:ins w:id="27" w:author="Lenovo" w:date="2025-05-07T10:57:00Z">
        <w:r>
          <w:rPr>
            <w:noProof/>
          </w:rPr>
          <w:t xml:space="preserve"> </w:t>
        </w:r>
      </w:ins>
    </w:p>
    <w:p w14:paraId="3BC13A30" w14:textId="0BD7821E" w:rsidR="007D28CA" w:rsidRPr="007D28CA" w:rsidRDefault="007D28CA" w:rsidP="007D28CA">
      <w:pPr>
        <w:jc w:val="center"/>
        <w:rPr>
          <w:noProof/>
          <w:sz w:val="56"/>
          <w:szCs w:val="56"/>
        </w:rPr>
        <w:sectPr w:rsidR="007D28CA" w:rsidRPr="007D28CA" w:rsidSect="007D28CA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7D28CA">
        <w:rPr>
          <w:noProof/>
          <w:sz w:val="56"/>
          <w:szCs w:val="56"/>
        </w:rPr>
        <w:t>*****End of Change</w:t>
      </w:r>
      <w:r w:rsidR="007475A9">
        <w:rPr>
          <w:noProof/>
          <w:sz w:val="56"/>
          <w:szCs w:val="56"/>
        </w:rPr>
        <w:t xml:space="preserve"> 2</w:t>
      </w:r>
      <w:r w:rsidRPr="007D28CA">
        <w:rPr>
          <w:noProof/>
          <w:sz w:val="56"/>
          <w:szCs w:val="56"/>
        </w:rPr>
        <w:t>*****</w:t>
      </w:r>
    </w:p>
    <w:p w14:paraId="1EF12710" w14:textId="77777777" w:rsidR="007D28CA" w:rsidRDefault="007D28CA">
      <w:pPr>
        <w:rPr>
          <w:noProof/>
        </w:rPr>
      </w:pPr>
    </w:p>
    <w:sectPr w:rsidR="007D28C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enovo" w:date="2025-05-07T11:15:00Z" w:initials="L">
    <w:p w14:paraId="1DB96631" w14:textId="77777777" w:rsidR="004A5C32" w:rsidRDefault="004A5C32" w:rsidP="004A5C32">
      <w:pPr>
        <w:pStyle w:val="CommentText"/>
      </w:pPr>
      <w:r>
        <w:rPr>
          <w:rStyle w:val="CommentReference"/>
        </w:rPr>
        <w:annotationRef/>
      </w:r>
      <w:r>
        <w:t>Have to be upgraded to 19.0.0!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B966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DE51554" w16cex:dateUtc="2025-05-07T0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B96631" w16cid:durableId="5DE515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A0EC5" w14:textId="77777777" w:rsidR="000143D4" w:rsidRDefault="000143D4">
      <w:r>
        <w:separator/>
      </w:r>
    </w:p>
  </w:endnote>
  <w:endnote w:type="continuationSeparator" w:id="0">
    <w:p w14:paraId="0619EC98" w14:textId="77777777" w:rsidR="000143D4" w:rsidRDefault="0001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83B4" w14:textId="77777777" w:rsidR="000143D4" w:rsidRDefault="000143D4">
      <w:r>
        <w:separator/>
      </w:r>
    </w:p>
  </w:footnote>
  <w:footnote w:type="continuationSeparator" w:id="0">
    <w:p w14:paraId="62748A75" w14:textId="77777777" w:rsidR="000143D4" w:rsidRDefault="0001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7AAF5" w14:textId="77777777" w:rsidR="007475A9" w:rsidRDefault="007475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26DD" w14:textId="77777777" w:rsidR="007D28CA" w:rsidRDefault="007D28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D4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2E99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87559"/>
    <w:rsid w:val="003A7B2F"/>
    <w:rsid w:val="003C2DBE"/>
    <w:rsid w:val="003E05B5"/>
    <w:rsid w:val="003E1A36"/>
    <w:rsid w:val="00410371"/>
    <w:rsid w:val="004242F1"/>
    <w:rsid w:val="00432FF2"/>
    <w:rsid w:val="0044069F"/>
    <w:rsid w:val="00461D5B"/>
    <w:rsid w:val="004678FE"/>
    <w:rsid w:val="00482288"/>
    <w:rsid w:val="004A52C6"/>
    <w:rsid w:val="004A5451"/>
    <w:rsid w:val="004A5C32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6280"/>
    <w:rsid w:val="00612217"/>
    <w:rsid w:val="00621188"/>
    <w:rsid w:val="006257ED"/>
    <w:rsid w:val="0065536E"/>
    <w:rsid w:val="00665C47"/>
    <w:rsid w:val="00695808"/>
    <w:rsid w:val="00695A6C"/>
    <w:rsid w:val="006B46FB"/>
    <w:rsid w:val="006E21FB"/>
    <w:rsid w:val="007475A9"/>
    <w:rsid w:val="0078484F"/>
    <w:rsid w:val="00785599"/>
    <w:rsid w:val="00792342"/>
    <w:rsid w:val="007977A8"/>
    <w:rsid w:val="007B512A"/>
    <w:rsid w:val="007C2097"/>
    <w:rsid w:val="007D28CA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63431"/>
    <w:rsid w:val="009777D9"/>
    <w:rsid w:val="00991B88"/>
    <w:rsid w:val="009A5753"/>
    <w:rsid w:val="009A579D"/>
    <w:rsid w:val="009E3297"/>
    <w:rsid w:val="009F0723"/>
    <w:rsid w:val="009F734F"/>
    <w:rsid w:val="00A1069F"/>
    <w:rsid w:val="00A11F8F"/>
    <w:rsid w:val="00A14761"/>
    <w:rsid w:val="00A246B6"/>
    <w:rsid w:val="00A24C1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41F7"/>
    <w:rsid w:val="00C12D8A"/>
    <w:rsid w:val="00C66BA2"/>
    <w:rsid w:val="00C85A3E"/>
    <w:rsid w:val="00C95985"/>
    <w:rsid w:val="00CA514A"/>
    <w:rsid w:val="00CC5026"/>
    <w:rsid w:val="00CC68D0"/>
    <w:rsid w:val="00CF5C18"/>
    <w:rsid w:val="00D03F9A"/>
    <w:rsid w:val="00D06D51"/>
    <w:rsid w:val="00D24991"/>
    <w:rsid w:val="00D40F39"/>
    <w:rsid w:val="00D50255"/>
    <w:rsid w:val="00D55BE4"/>
    <w:rsid w:val="00D66520"/>
    <w:rsid w:val="00D833D1"/>
    <w:rsid w:val="00D9340F"/>
    <w:rsid w:val="00DA59A7"/>
    <w:rsid w:val="00DE34CF"/>
    <w:rsid w:val="00E13F3D"/>
    <w:rsid w:val="00E17DB0"/>
    <w:rsid w:val="00E339EB"/>
    <w:rsid w:val="00E34898"/>
    <w:rsid w:val="00E55C56"/>
    <w:rsid w:val="00E96AEB"/>
    <w:rsid w:val="00EB09B7"/>
    <w:rsid w:val="00EE7D7C"/>
    <w:rsid w:val="00F12C5B"/>
    <w:rsid w:val="00F25D98"/>
    <w:rsid w:val="00F300FB"/>
    <w:rsid w:val="00F428DB"/>
    <w:rsid w:val="00F6754D"/>
    <w:rsid w:val="00F9527C"/>
    <w:rsid w:val="00FB6386"/>
    <w:rsid w:val="00FC6CF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basedOn w:val="DefaultParagraphFont"/>
    <w:link w:val="Heading1"/>
    <w:rsid w:val="007D28C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D28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475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475A9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47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openid.net/specs/openid-connect-core-1_0.html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891</Words>
  <Characters>5617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2025-05-12T12:54:00Z</dcterms:created>
  <dcterms:modified xsi:type="dcterms:W3CDTF">2025-05-12T12:54:00Z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